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C8A11" w14:textId="69567970" w:rsidR="007672E1" w:rsidRDefault="007672E1" w:rsidP="007672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</w:t>
      </w:r>
      <w:r w:rsidR="00F80F08">
        <w:rPr>
          <w:b/>
          <w:noProof/>
          <w:sz w:val="24"/>
        </w:rPr>
        <w:t>2</w:t>
      </w:r>
      <w:r w:rsidRPr="00FD59F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R3-21</w:t>
      </w:r>
      <w:r w:rsidR="00F80F08">
        <w:rPr>
          <w:b/>
          <w:i/>
          <w:noProof/>
          <w:sz w:val="28"/>
        </w:rPr>
        <w:t>2321</w:t>
      </w:r>
    </w:p>
    <w:p w14:paraId="13196ACC" w14:textId="3E1B7B1C" w:rsidR="007672E1" w:rsidRDefault="007672E1" w:rsidP="007672E1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F80F08">
        <w:rPr>
          <w:rFonts w:cs="Arial"/>
          <w:b/>
          <w:noProof/>
          <w:sz w:val="24"/>
          <w:szCs w:val="24"/>
        </w:rPr>
        <w:t xml:space="preserve">17 </w:t>
      </w:r>
      <w:r w:rsidR="00F80F08" w:rsidRPr="009C47F5">
        <w:rPr>
          <w:rFonts w:cs="Arial"/>
          <w:b/>
          <w:noProof/>
          <w:sz w:val="24"/>
          <w:szCs w:val="24"/>
        </w:rPr>
        <w:t xml:space="preserve">– </w:t>
      </w:r>
      <w:r w:rsidR="00F80F08">
        <w:rPr>
          <w:rFonts w:cs="Arial"/>
          <w:b/>
          <w:noProof/>
          <w:sz w:val="24"/>
          <w:szCs w:val="24"/>
        </w:rPr>
        <w:t>27</w:t>
      </w:r>
      <w:r w:rsidR="00F80F08" w:rsidRPr="009C47F5">
        <w:rPr>
          <w:rFonts w:cs="Arial"/>
          <w:b/>
          <w:noProof/>
          <w:sz w:val="24"/>
          <w:szCs w:val="24"/>
        </w:rPr>
        <w:t xml:space="preserve"> </w:t>
      </w:r>
      <w:r w:rsidR="00F80F08">
        <w:rPr>
          <w:rFonts w:cs="Arial"/>
          <w:b/>
          <w:noProof/>
          <w:sz w:val="24"/>
          <w:szCs w:val="24"/>
        </w:rPr>
        <w:t>May</w:t>
      </w:r>
      <w:r w:rsidRPr="00FD0E34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72E1" w14:paraId="3E0211A9" w14:textId="77777777" w:rsidTr="000C66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2C590" w14:textId="77777777" w:rsidR="007672E1" w:rsidRDefault="007672E1" w:rsidP="000C66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672E1" w14:paraId="05CED87E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C4CE5" w14:textId="77777777" w:rsidR="007672E1" w:rsidRDefault="007672E1" w:rsidP="000C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72E1" w14:paraId="132E1AAF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41171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3BC12A15" w14:textId="77777777" w:rsidTr="000C6606">
        <w:tc>
          <w:tcPr>
            <w:tcW w:w="142" w:type="dxa"/>
            <w:tcBorders>
              <w:left w:val="single" w:sz="4" w:space="0" w:color="auto"/>
            </w:tcBorders>
          </w:tcPr>
          <w:p w14:paraId="6AC25E26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A2C8F2" w14:textId="77777777" w:rsidR="007672E1" w:rsidRPr="00410371" w:rsidRDefault="007672E1" w:rsidP="000C66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2903D065" w14:textId="77777777" w:rsidR="007672E1" w:rsidRDefault="007672E1" w:rsidP="000C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5E7C6D" w14:textId="489A18AC" w:rsidR="007672E1" w:rsidRPr="00410371" w:rsidRDefault="007672E1" w:rsidP="000C66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0724</w:t>
            </w:r>
          </w:p>
        </w:tc>
        <w:tc>
          <w:tcPr>
            <w:tcW w:w="709" w:type="dxa"/>
          </w:tcPr>
          <w:p w14:paraId="4DD80AE2" w14:textId="77777777" w:rsidR="007672E1" w:rsidRDefault="007672E1" w:rsidP="000C66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265D29" w14:textId="0AB1C845" w:rsidR="007672E1" w:rsidRPr="00410371" w:rsidRDefault="00CE1C15" w:rsidP="000C66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ED0DEA8" w14:textId="77777777" w:rsidR="007672E1" w:rsidRDefault="007672E1" w:rsidP="000C66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FAE179" w14:textId="6433849A" w:rsidR="007672E1" w:rsidRPr="00410371" w:rsidRDefault="007672E1" w:rsidP="000C6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CE1C15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A89DFA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</w:p>
        </w:tc>
      </w:tr>
      <w:tr w:rsidR="007672E1" w14:paraId="29440EFF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82C2F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</w:p>
        </w:tc>
      </w:tr>
      <w:tr w:rsidR="007672E1" w14:paraId="24F1091A" w14:textId="77777777" w:rsidTr="000C66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00134C" w14:textId="77777777" w:rsidR="007672E1" w:rsidRPr="00F25D98" w:rsidRDefault="007672E1" w:rsidP="000C66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2E1" w14:paraId="157B1814" w14:textId="77777777" w:rsidTr="000C6606">
        <w:tc>
          <w:tcPr>
            <w:tcW w:w="9641" w:type="dxa"/>
            <w:gridSpan w:val="9"/>
          </w:tcPr>
          <w:p w14:paraId="4DF6F0A7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576FD7" w14:textId="77777777" w:rsidR="007672E1" w:rsidRDefault="007672E1" w:rsidP="007672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72E1" w14:paraId="4A40E5AE" w14:textId="77777777" w:rsidTr="000C6606">
        <w:tc>
          <w:tcPr>
            <w:tcW w:w="2835" w:type="dxa"/>
          </w:tcPr>
          <w:p w14:paraId="6B6A43E6" w14:textId="77777777" w:rsidR="007672E1" w:rsidRDefault="007672E1" w:rsidP="000C66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BBC29E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260F2C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20FAC6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17E6E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C2F95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A3713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7FCCD7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20E07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B81476" w14:textId="77777777" w:rsidR="007672E1" w:rsidRDefault="007672E1" w:rsidP="007672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72E1" w14:paraId="4411CC13" w14:textId="77777777" w:rsidTr="000C6606">
        <w:tc>
          <w:tcPr>
            <w:tcW w:w="9640" w:type="dxa"/>
            <w:gridSpan w:val="11"/>
          </w:tcPr>
          <w:p w14:paraId="4EF5BAF3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4295DF17" w14:textId="77777777" w:rsidTr="000C66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CEDFE6" w14:textId="77777777" w:rsidR="007672E1" w:rsidRDefault="007672E1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06315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 w:rsidRPr="00D50484">
              <w:rPr>
                <w:noProof/>
              </w:rPr>
              <w:t>Correction for multi-PLMN deployments</w:t>
            </w:r>
          </w:p>
        </w:tc>
      </w:tr>
      <w:tr w:rsidR="007672E1" w14:paraId="0B8F0CAF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0A9C539E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09B35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2FC769C6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09E6538B" w14:textId="77777777" w:rsidR="007672E1" w:rsidRDefault="007672E1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FB749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7672E1" w14:paraId="30F5B8F1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1031AD3F" w14:textId="77777777" w:rsidR="007672E1" w:rsidRDefault="007672E1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CFF4F8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672E1" w14:paraId="40D4594C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5DC4D023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1BFB4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1F328C72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2D728A95" w14:textId="77777777" w:rsidR="007672E1" w:rsidRDefault="007672E1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3B4508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B5E69">
              <w:rPr>
                <w:lang w:eastAsia="zh-CN"/>
              </w:rPr>
              <w:t>NR_newRAT</w:t>
            </w:r>
            <w:proofErr w:type="spellEnd"/>
            <w:r w:rsidRPr="007B5E69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D401A5" w14:textId="77777777" w:rsidR="007672E1" w:rsidRDefault="007672E1" w:rsidP="000C66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00A8D" w14:textId="77777777" w:rsidR="007672E1" w:rsidRDefault="007672E1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1CDD6" w14:textId="11D37A8A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CE1C1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E1C15">
              <w:rPr>
                <w:noProof/>
              </w:rPr>
              <w:t>17</w:t>
            </w:r>
          </w:p>
        </w:tc>
      </w:tr>
      <w:tr w:rsidR="007672E1" w14:paraId="3D04E019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7142B512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297491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69B06B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1FF97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D73479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5BBDF3FD" w14:textId="77777777" w:rsidTr="000C66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15E643" w14:textId="77777777" w:rsidR="007672E1" w:rsidRDefault="007672E1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F879D" w14:textId="52E1A2E1" w:rsidR="007672E1" w:rsidRDefault="007672E1" w:rsidP="000C66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723B78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605598" w14:textId="77777777" w:rsidR="007672E1" w:rsidRDefault="007672E1" w:rsidP="000C66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06A61" w14:textId="74D979C3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672E1" w14:paraId="459A725C" w14:textId="77777777" w:rsidTr="000C66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4613AB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6D4A09" w14:textId="77777777" w:rsidR="007672E1" w:rsidRDefault="007672E1" w:rsidP="000C66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BDF69D" w14:textId="77777777" w:rsidR="007672E1" w:rsidRDefault="007672E1" w:rsidP="000C66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AB97B" w14:textId="77777777" w:rsidR="007672E1" w:rsidRPr="007C2097" w:rsidRDefault="007672E1" w:rsidP="000C66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672E1" w14:paraId="3649B102" w14:textId="77777777" w:rsidTr="000C6606">
        <w:tc>
          <w:tcPr>
            <w:tcW w:w="1843" w:type="dxa"/>
          </w:tcPr>
          <w:p w14:paraId="5122029F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CB6761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59705351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8591E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58A77" w14:textId="77777777" w:rsidR="008B7374" w:rsidRDefault="008B7374" w:rsidP="008B7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Pr="000D14DB">
              <w:rPr>
                <w:noProof/>
              </w:rPr>
              <w:t>roadcast of PLMN info depends on core network support of the PLMN</w:t>
            </w:r>
            <w:r>
              <w:rPr>
                <w:noProof/>
              </w:rPr>
              <w:t>, and such support may be temporarily unavailable.</w:t>
            </w:r>
            <w:r w:rsidRPr="000D14DB">
              <w:rPr>
                <w:noProof/>
              </w:rPr>
              <w:t xml:space="preserve"> The available PLMNs as seen by the gNB-CU are the PLMNs served by the core networks to which the gNB-CU is connected, and the NG-RAN cell shall as </w:t>
            </w:r>
            <w:r>
              <w:rPr>
                <w:noProof/>
              </w:rPr>
              <w:t>per current procedural text</w:t>
            </w:r>
            <w:r w:rsidRPr="000D14DB">
              <w:rPr>
                <w:noProof/>
              </w:rPr>
              <w:t xml:space="preserve"> not broadcast PLMNs not available in the gNB-CU. </w:t>
            </w:r>
            <w:r>
              <w:rPr>
                <w:noProof/>
              </w:rPr>
              <w:t>T</w:t>
            </w:r>
            <w:r w:rsidRPr="000D14DB">
              <w:rPr>
                <w:noProof/>
              </w:rPr>
              <w:t>his also applies to cells deployed for SCG-only operation</w:t>
            </w:r>
            <w:r>
              <w:rPr>
                <w:noProof/>
              </w:rPr>
              <w:t xml:space="preserve"> (cf. e.g. coverpage of </w:t>
            </w:r>
            <w:r w:rsidRPr="006B3870">
              <w:rPr>
                <w:noProof/>
              </w:rPr>
              <w:t>TS 37.340 CR#0178</w:t>
            </w:r>
            <w:r>
              <w:rPr>
                <w:noProof/>
              </w:rPr>
              <w:t>).</w:t>
            </w:r>
          </w:p>
          <w:p w14:paraId="20EDD318" w14:textId="77777777" w:rsidR="008B7374" w:rsidRDefault="008B7374" w:rsidP="008B73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C80DB8" w14:textId="77777777" w:rsidR="008B7374" w:rsidRDefault="008B7374" w:rsidP="008B7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F1AP is</w:t>
            </w:r>
            <w:r w:rsidRPr="007B5E69">
              <w:rPr>
                <w:noProof/>
              </w:rPr>
              <w:t xml:space="preserve"> ambiguous relative to </w:t>
            </w:r>
            <w:r>
              <w:rPr>
                <w:noProof/>
              </w:rPr>
              <w:t xml:space="preserve">update of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 and the </w:t>
            </w:r>
            <w:r w:rsidRPr="007B5E69">
              <w:rPr>
                <w:i/>
                <w:iCs/>
                <w:noProof/>
              </w:rPr>
              <w:t>Broadcast PLMN Identity Info List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when one or more of the configured PLMNs are not broadcast because not available in the gNB-CU. </w:t>
            </w:r>
            <w:r w:rsidRPr="006B3870">
              <w:rPr>
                <w:noProof/>
              </w:rPr>
              <w:t xml:space="preserve">The </w:t>
            </w:r>
            <w:r w:rsidRPr="00DA50F3">
              <w:rPr>
                <w:i/>
                <w:iCs/>
                <w:noProof/>
              </w:rPr>
              <w:t xml:space="preserve">Served PLMNs </w:t>
            </w:r>
            <w:r w:rsidRPr="006B3870">
              <w:rPr>
                <w:noProof/>
              </w:rPr>
              <w:t>IE was introduced to convey configured information</w:t>
            </w:r>
            <w:r>
              <w:rPr>
                <w:noProof/>
              </w:rPr>
              <w:t>, however current semantics description erroneously indicates broadcast information.</w:t>
            </w:r>
          </w:p>
          <w:p w14:paraId="751FA0FF" w14:textId="2C332815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72E1" w14:paraId="65692C44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92DDB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105D2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019FAC03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42AE3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D2834" w14:textId="77777777" w:rsidR="00031ADB" w:rsidRDefault="00031ADB" w:rsidP="00031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Pr="006B3870">
              <w:rPr>
                <w:i/>
                <w:iCs/>
                <w:noProof/>
              </w:rPr>
              <w:t>Served Cell Information</w:t>
            </w:r>
            <w:r>
              <w:rPr>
                <w:noProof/>
              </w:rPr>
              <w:t xml:space="preserve"> IE conveys information relative to both broadcast and configuration.</w:t>
            </w:r>
          </w:p>
          <w:p w14:paraId="193C4E3A" w14:textId="77777777" w:rsidR="00031ADB" w:rsidRDefault="00031ADB" w:rsidP="00031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conveys configured information (and not broadcast information).</w:t>
            </w:r>
          </w:p>
          <w:p w14:paraId="6D92E6CE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AD58E2" w14:textId="77777777" w:rsidR="007672E1" w:rsidRPr="00E270FB" w:rsidRDefault="007672E1" w:rsidP="000C6606">
            <w:pPr>
              <w:spacing w:after="0"/>
              <w:ind w:left="102"/>
              <w:rPr>
                <w:rFonts w:ascii="Arial" w:eastAsia="SimSun" w:hAnsi="Arial"/>
                <w:u w:val="single"/>
                <w:lang w:eastAsia="zh-CN"/>
              </w:rPr>
            </w:pPr>
            <w:r w:rsidRPr="00E270F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037AD3F" w14:textId="77777777" w:rsidR="007672E1" w:rsidRPr="00E270FB" w:rsidRDefault="007672E1" w:rsidP="000C6606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2FE06E1" w14:textId="77777777" w:rsidR="007672E1" w:rsidRPr="00E270FB" w:rsidRDefault="007672E1" w:rsidP="000C6606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only impact</w:t>
            </w:r>
            <w:r>
              <w:rPr>
                <w:rFonts w:ascii="Arial" w:eastAsia="SimSun" w:hAnsi="Arial"/>
                <w:lang w:eastAsia="zh-CN"/>
              </w:rPr>
              <w:t>s</w:t>
            </w:r>
            <w:r w:rsidRPr="00E270FB">
              <w:rPr>
                <w:rFonts w:ascii="Arial" w:eastAsia="SimSun" w:hAnsi="Arial"/>
                <w:lang w:eastAsia="zh-CN"/>
              </w:rPr>
              <w:t xml:space="preserve"> </w:t>
            </w:r>
            <w:r>
              <w:rPr>
                <w:rFonts w:ascii="Arial" w:eastAsia="SimSun" w:hAnsi="Arial"/>
                <w:lang w:eastAsia="zh-CN"/>
              </w:rPr>
              <w:t>F1 Setup and gNB-DU Configuration Update</w:t>
            </w:r>
            <w:r w:rsidRPr="00E270FB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265ABA09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72E1" w14:paraId="25810CB0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6A02A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B6A7C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44948343" w14:textId="77777777" w:rsidTr="000C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07628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1BB8A" w14:textId="3427191E" w:rsidR="007672E1" w:rsidRDefault="00E9555A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with risk of misoperation: The </w:t>
            </w:r>
            <w:r w:rsidRPr="006B3870">
              <w:rPr>
                <w:noProof/>
              </w:rPr>
              <w:t xml:space="preserve">gNB-DU Configuration Update procedure </w:t>
            </w:r>
            <w:r>
              <w:rPr>
                <w:noProof/>
              </w:rPr>
              <w:t>may be</w:t>
            </w:r>
            <w:r w:rsidRPr="006B3870">
              <w:rPr>
                <w:noProof/>
              </w:rPr>
              <w:t xml:space="preserve"> initiated </w:t>
            </w:r>
            <w:r>
              <w:rPr>
                <w:noProof/>
              </w:rPr>
              <w:t xml:space="preserve">in order to update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</w:t>
            </w:r>
            <w:r w:rsidRPr="006B3870">
              <w:rPr>
                <w:noProof/>
              </w:rPr>
              <w:t xml:space="preserve">if </w:t>
            </w:r>
            <w:r>
              <w:rPr>
                <w:noProof/>
              </w:rPr>
              <w:t>a PLMN is no longer broadcast due to the PLMN not available at the gNB-CU</w:t>
            </w:r>
            <w:r w:rsidRPr="006B3870">
              <w:rPr>
                <w:noProof/>
              </w:rPr>
              <w:t>.</w:t>
            </w:r>
            <w:r>
              <w:rPr>
                <w:noProof/>
              </w:rPr>
              <w:t xml:space="preserve"> This will lead to that </w:t>
            </w:r>
            <w:r w:rsidRPr="006B3870">
              <w:rPr>
                <w:noProof/>
              </w:rPr>
              <w:t xml:space="preserve">the gNB-CU </w:t>
            </w:r>
            <w:r>
              <w:rPr>
                <w:noProof/>
              </w:rPr>
              <w:t xml:space="preserve">will not be able to </w:t>
            </w:r>
            <w:r w:rsidRPr="006B3870">
              <w:rPr>
                <w:noProof/>
              </w:rPr>
              <w:t xml:space="preserve">inform the gNB-DU when </w:t>
            </w:r>
            <w:r>
              <w:rPr>
                <w:noProof/>
              </w:rPr>
              <w:t>the</w:t>
            </w:r>
            <w:r w:rsidRPr="006B3870">
              <w:rPr>
                <w:noProof/>
              </w:rPr>
              <w:t xml:space="preserve"> PLMN again becomes available</w:t>
            </w:r>
            <w:r>
              <w:rPr>
                <w:noProof/>
              </w:rPr>
              <w:t>.</w:t>
            </w:r>
          </w:p>
        </w:tc>
      </w:tr>
      <w:tr w:rsidR="007672E1" w14:paraId="706AE19B" w14:textId="77777777" w:rsidTr="000C6606">
        <w:tc>
          <w:tcPr>
            <w:tcW w:w="2694" w:type="dxa"/>
            <w:gridSpan w:val="2"/>
          </w:tcPr>
          <w:p w14:paraId="107C6AFF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218152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5C0B52CC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5DE7B3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EA98C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</w:t>
            </w:r>
          </w:p>
        </w:tc>
      </w:tr>
      <w:tr w:rsidR="007672E1" w14:paraId="2ADF2806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44E60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F92CA" w14:textId="77777777" w:rsidR="007672E1" w:rsidRDefault="007672E1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2E1" w14:paraId="52703C36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F4373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B6161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F38E77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6F55" w14:textId="77777777" w:rsidR="007672E1" w:rsidRDefault="007672E1" w:rsidP="000C66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94CC58" w14:textId="77777777" w:rsidR="007672E1" w:rsidRDefault="007672E1" w:rsidP="000C66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2E1" w14:paraId="314657A5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C134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ABCB5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65D45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550106" w14:textId="77777777" w:rsidR="007672E1" w:rsidRDefault="007672E1" w:rsidP="000C66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51EAA" w14:textId="77777777" w:rsidR="007672E1" w:rsidRDefault="007672E1" w:rsidP="000C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2E1" w14:paraId="35175646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D2064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09929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0850B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CFE51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54510" w14:textId="77777777" w:rsidR="007672E1" w:rsidRDefault="007672E1" w:rsidP="000C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2E1" w14:paraId="44BF4E07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57EA4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E830CB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4C611" w14:textId="77777777" w:rsidR="007672E1" w:rsidRDefault="007672E1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4F70C9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A6BD78" w14:textId="77777777" w:rsidR="007672E1" w:rsidRDefault="007672E1" w:rsidP="000C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2E1" w14:paraId="5F9C08DB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14D8A" w14:textId="77777777" w:rsidR="007672E1" w:rsidRDefault="007672E1" w:rsidP="000C6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88FA8" w14:textId="77777777" w:rsidR="007672E1" w:rsidRDefault="007672E1" w:rsidP="000C6606">
            <w:pPr>
              <w:pStyle w:val="CRCoverPage"/>
              <w:spacing w:after="0"/>
              <w:rPr>
                <w:noProof/>
              </w:rPr>
            </w:pPr>
          </w:p>
        </w:tc>
      </w:tr>
      <w:tr w:rsidR="007672E1" w14:paraId="09DAFD84" w14:textId="77777777" w:rsidTr="000C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C97D3" w14:textId="77777777" w:rsidR="007672E1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91A18" w14:textId="77777777" w:rsidR="007672E1" w:rsidRDefault="007672E1" w:rsidP="000C6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72E1" w:rsidRPr="008863B9" w14:paraId="2CC0D9CC" w14:textId="77777777" w:rsidTr="000C66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C5658" w14:textId="77777777" w:rsidR="007672E1" w:rsidRPr="008863B9" w:rsidRDefault="007672E1" w:rsidP="000C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939F1" w14:textId="77777777" w:rsidR="007672E1" w:rsidRPr="008863B9" w:rsidRDefault="007672E1" w:rsidP="000C66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55A" w14:paraId="3FF6FE52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03BB3" w14:textId="77777777" w:rsidR="00E9555A" w:rsidRDefault="00E9555A" w:rsidP="00E95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F4500" w14:textId="453DE9CF" w:rsidR="00E9555A" w:rsidRDefault="00E9555A" w:rsidP="00E95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Submission to RAN3#112-e. Updated cover-page.</w:t>
            </w:r>
          </w:p>
        </w:tc>
      </w:tr>
    </w:tbl>
    <w:p w14:paraId="01876A28" w14:textId="77777777" w:rsidR="007672E1" w:rsidRDefault="007672E1" w:rsidP="007672E1">
      <w:pPr>
        <w:pStyle w:val="CRCoverPage"/>
        <w:spacing w:after="0"/>
        <w:rPr>
          <w:noProof/>
          <w:sz w:val="8"/>
          <w:szCs w:val="8"/>
        </w:rPr>
      </w:pPr>
    </w:p>
    <w:p w14:paraId="43003641" w14:textId="77777777" w:rsidR="007672E1" w:rsidRDefault="007672E1" w:rsidP="007672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E00046" w14:textId="77777777" w:rsidR="00D54FD7" w:rsidRPr="00EA5FA7" w:rsidRDefault="00D54FD7" w:rsidP="00D54FD7">
      <w:pPr>
        <w:pStyle w:val="Heading4"/>
      </w:pPr>
      <w:bookmarkStart w:id="0" w:name="_Toc64448866"/>
      <w:bookmarkStart w:id="1" w:name="_Toc66289525"/>
      <w:r w:rsidRPr="00EA5FA7">
        <w:lastRenderedPageBreak/>
        <w:t>9.3.1.10</w:t>
      </w:r>
      <w:r w:rsidRPr="00EA5FA7">
        <w:tab/>
        <w:t>Served Cell Information</w:t>
      </w:r>
      <w:bookmarkEnd w:id="0"/>
      <w:bookmarkEnd w:id="1"/>
    </w:p>
    <w:p w14:paraId="0677534D" w14:textId="1F91570A" w:rsidR="00D54FD7" w:rsidRPr="00EA5FA7" w:rsidRDefault="00D54FD7" w:rsidP="00D54FD7">
      <w:r w:rsidRPr="00EA5FA7">
        <w:t xml:space="preserve">This IE contains cell configuration information </w:t>
      </w:r>
      <w:ins w:id="2" w:author="Nokia" w:date="2021-05-07T08:11:00Z">
        <w:r w:rsidRPr="00895D1F">
          <w:t xml:space="preserve">and broadcast PLMN information </w:t>
        </w:r>
      </w:ins>
      <w:r w:rsidRPr="00EA5FA7">
        <w:t>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D54FD7" w:rsidRPr="00EA5FA7" w14:paraId="577C4B88" w14:textId="77777777" w:rsidTr="00C34C88">
        <w:tc>
          <w:tcPr>
            <w:tcW w:w="2379" w:type="dxa"/>
          </w:tcPr>
          <w:p w14:paraId="2AC36A98" w14:textId="77777777" w:rsidR="00D54FD7" w:rsidRPr="00EA5FA7" w:rsidRDefault="00D54FD7" w:rsidP="00C34C8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25DD16D9" w14:textId="77777777" w:rsidR="00D54FD7" w:rsidRPr="00EA5FA7" w:rsidRDefault="00D54FD7" w:rsidP="00C34C8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2DC23D34" w14:textId="77777777" w:rsidR="00D54FD7" w:rsidRPr="00EA5FA7" w:rsidRDefault="00D54FD7" w:rsidP="00C34C8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FB2BA7A" w14:textId="77777777" w:rsidR="00D54FD7" w:rsidRPr="00EA5FA7" w:rsidRDefault="00D54FD7" w:rsidP="00C34C8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56A891D7" w14:textId="77777777" w:rsidR="00D54FD7" w:rsidRPr="00EA5FA7" w:rsidRDefault="00D54FD7" w:rsidP="00C34C8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1BEFD5CD" w14:textId="77777777" w:rsidR="00D54FD7" w:rsidRPr="00EA5FA7" w:rsidRDefault="00D54FD7" w:rsidP="00C34C8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AE9D424" w14:textId="77777777" w:rsidR="00D54FD7" w:rsidRPr="00EA5FA7" w:rsidRDefault="00D54FD7" w:rsidP="00C34C8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54FD7" w:rsidRPr="00EA5FA7" w14:paraId="76155D0A" w14:textId="77777777" w:rsidTr="00C34C88">
        <w:tc>
          <w:tcPr>
            <w:tcW w:w="2379" w:type="dxa"/>
          </w:tcPr>
          <w:p w14:paraId="566A942B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51C327D0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46DB2982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60D43CFC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49348ACE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FBDD2F4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052DDD7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</w:p>
        </w:tc>
      </w:tr>
      <w:tr w:rsidR="00D54FD7" w:rsidRPr="00EA5FA7" w14:paraId="5337C835" w14:textId="77777777" w:rsidTr="00C34C88">
        <w:tc>
          <w:tcPr>
            <w:tcW w:w="2379" w:type="dxa"/>
          </w:tcPr>
          <w:p w14:paraId="2C9F43F7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74FF33F8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7D7997BE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CBF4E88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123490A6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059DF099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723CB37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</w:p>
        </w:tc>
      </w:tr>
      <w:tr w:rsidR="00D54FD7" w:rsidRPr="00EA5FA7" w14:paraId="5DEF6DCF" w14:textId="77777777" w:rsidTr="00C34C88">
        <w:tc>
          <w:tcPr>
            <w:tcW w:w="2379" w:type="dxa"/>
          </w:tcPr>
          <w:p w14:paraId="1E08812F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47509914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7A0D6629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F152130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18A716AA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5D1D44B5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6E1C27F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</w:p>
        </w:tc>
      </w:tr>
      <w:tr w:rsidR="00D54FD7" w:rsidRPr="00EA5FA7" w14:paraId="5D763088" w14:textId="77777777" w:rsidTr="00C34C88">
        <w:tc>
          <w:tcPr>
            <w:tcW w:w="2379" w:type="dxa"/>
          </w:tcPr>
          <w:p w14:paraId="455478B6" w14:textId="77777777" w:rsidR="00D54FD7" w:rsidRPr="00EA5FA7" w:rsidDel="00D04558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54A7C824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43B5E7BE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488359F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687DE72E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11AC86C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B87A29D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</w:p>
        </w:tc>
      </w:tr>
      <w:tr w:rsidR="00D54FD7" w:rsidRPr="00EA5FA7" w14:paraId="6CDEEB32" w14:textId="77777777" w:rsidTr="00C34C88">
        <w:tc>
          <w:tcPr>
            <w:tcW w:w="2379" w:type="dxa"/>
          </w:tcPr>
          <w:p w14:paraId="1A30C6E5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5C4B11D6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6F825FE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38D666A7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42CE54B" w14:textId="1BE2D3E3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3" w:author="Nokia" w:date="2021-05-07T08:11:00Z">
              <w:r>
                <w:rPr>
                  <w:rFonts w:ascii="Arial" w:hAnsi="Arial" w:cs="Arial"/>
                  <w:sz w:val="18"/>
                  <w:lang w:eastAsia="ja-JP"/>
                </w:rPr>
                <w:t>Configured</w:t>
              </w:r>
              <w:r w:rsidRPr="00EA5FA7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del w:id="4" w:author="Nokia" w:date="2021-05-07T08:11:00Z">
              <w:r w:rsidRPr="00EA5FA7" w:rsidDel="00D54FD7">
                <w:rPr>
                  <w:rFonts w:ascii="Arial" w:hAnsi="Arial" w:cs="Arial"/>
                  <w:sz w:val="18"/>
                  <w:lang w:eastAsia="ja-JP"/>
                </w:rPr>
                <w:delText xml:space="preserve">Broadcast </w:delText>
              </w:r>
            </w:del>
            <w:r w:rsidRPr="00EA5FA7">
              <w:rPr>
                <w:rFonts w:ascii="Arial" w:hAnsi="Arial" w:cs="Arial"/>
                <w:sz w:val="18"/>
                <w:lang w:eastAsia="ja-JP"/>
              </w:rPr>
              <w:t>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del w:id="5" w:author="Nokia" w:date="2021-05-07T08:12:00Z">
              <w:r w:rsidDel="00D54FD7">
                <w:rPr>
                  <w:rFonts w:ascii="Arial" w:hAnsi="Arial" w:cs="Arial"/>
                  <w:sz w:val="18"/>
                  <w:lang w:eastAsia="ja-JP"/>
                </w:rPr>
                <w:delText xml:space="preserve">in SIB 1 </w:delText>
              </w:r>
            </w:del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196532CF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A5AEA64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54FD7" w:rsidRPr="00EA5FA7" w14:paraId="74B6DFFC" w14:textId="77777777" w:rsidTr="00C34C88">
        <w:tc>
          <w:tcPr>
            <w:tcW w:w="2379" w:type="dxa"/>
          </w:tcPr>
          <w:p w14:paraId="3EF1DA72" w14:textId="77777777" w:rsidR="00D54FD7" w:rsidRPr="00EA5FA7" w:rsidRDefault="00D54FD7" w:rsidP="00C34C8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5F5615DD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4919FF2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1B1C687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7C1A0B0C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E26BBAE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EFAC079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54FD7" w:rsidRPr="00EA5FA7" w14:paraId="251F292C" w14:textId="77777777" w:rsidTr="00C34C88">
        <w:tc>
          <w:tcPr>
            <w:tcW w:w="2379" w:type="dxa"/>
          </w:tcPr>
          <w:p w14:paraId="26BBB478" w14:textId="77777777" w:rsidR="00D54FD7" w:rsidRPr="00EA5FA7" w:rsidRDefault="00D54FD7" w:rsidP="00C34C8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0A07250E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F254C2C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4E815C4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697DB9E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7AD106F3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40048E37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9D0AA3A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54FD7" w:rsidRPr="00EA5FA7" w14:paraId="3E878D65" w14:textId="77777777" w:rsidTr="00C34C88">
        <w:tc>
          <w:tcPr>
            <w:tcW w:w="2379" w:type="dxa"/>
          </w:tcPr>
          <w:p w14:paraId="377B3601" w14:textId="77777777" w:rsidR="00D54FD7" w:rsidRPr="00EA5FA7" w:rsidRDefault="00D54FD7" w:rsidP="00C34C8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0CD3A6F9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2EB9536F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6C28CEA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40A49A57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05C1D154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7882F32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D54FD7" w:rsidRPr="009F1484" w14:paraId="6AF25930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3BD2" w14:textId="77777777" w:rsidR="00D54FD7" w:rsidRPr="009F1484" w:rsidRDefault="00D54FD7" w:rsidP="00C34C8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E936" w14:textId="77777777" w:rsidR="00D54FD7" w:rsidRPr="009F1484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BB9E" w14:textId="77777777" w:rsidR="00D54FD7" w:rsidRPr="009F1484" w:rsidRDefault="00D54FD7" w:rsidP="00C34C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981C" w14:textId="77777777" w:rsidR="00D54FD7" w:rsidRPr="009F1484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8281960" w14:textId="77777777" w:rsidR="00D54FD7" w:rsidRPr="009F1484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6259" w14:textId="77777777" w:rsidR="00D54FD7" w:rsidRPr="009F1484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CE72" w14:textId="77777777" w:rsidR="00D54FD7" w:rsidRPr="009F1484" w:rsidRDefault="00D54FD7" w:rsidP="00C34C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A449" w14:textId="77777777" w:rsidR="00D54FD7" w:rsidRPr="009F1484" w:rsidRDefault="00D54FD7" w:rsidP="00C34C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D54FD7" w:rsidRPr="00EA5FA7" w14:paraId="5482CF4B" w14:textId="77777777" w:rsidTr="00C34C88">
        <w:tc>
          <w:tcPr>
            <w:tcW w:w="2379" w:type="dxa"/>
          </w:tcPr>
          <w:p w14:paraId="6E546A04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377404BA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8E63559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299991C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99391BA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D4A5C25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8BDCD88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54FD7" w:rsidRPr="00EA5FA7" w14:paraId="023A5511" w14:textId="77777777" w:rsidTr="00C34C88">
        <w:tc>
          <w:tcPr>
            <w:tcW w:w="2379" w:type="dxa"/>
          </w:tcPr>
          <w:p w14:paraId="395757DF" w14:textId="77777777" w:rsidR="00D54FD7" w:rsidRPr="00EA5FA7" w:rsidRDefault="00D54FD7" w:rsidP="00C34C88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66D2E7DE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4161208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DBE8357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0C1708E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807CA29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DE340D1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54FD7" w:rsidRPr="00EA5FA7" w14:paraId="4F882A39" w14:textId="77777777" w:rsidTr="00C34C88">
        <w:tc>
          <w:tcPr>
            <w:tcW w:w="2379" w:type="dxa"/>
          </w:tcPr>
          <w:p w14:paraId="12DE1710" w14:textId="77777777" w:rsidR="00D54FD7" w:rsidRPr="00EA5FA7" w:rsidRDefault="00D54FD7" w:rsidP="00C34C8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6D2788E5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0BB9FFF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8F5B534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535753D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EDF8DD6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1511B10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54FD7" w:rsidRPr="00EA5FA7" w14:paraId="0666BBE1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BED3" w14:textId="77777777" w:rsidR="00D54FD7" w:rsidRPr="00EA5FA7" w:rsidRDefault="00D54FD7" w:rsidP="00C34C8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70A0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B15F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5E1C" w14:textId="77777777" w:rsidR="00D54FD7" w:rsidRPr="00EA5FA7" w:rsidRDefault="00D54FD7" w:rsidP="00C34C8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F3A0E6B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0C31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E2A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BD58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54FD7" w:rsidRPr="00EA5FA7" w14:paraId="1FC3817B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5139" w14:textId="77777777" w:rsidR="00D54FD7" w:rsidRPr="00EA5FA7" w:rsidRDefault="00D54FD7" w:rsidP="00C34C8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D12C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5A2D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5E57" w14:textId="77777777" w:rsidR="00D54FD7" w:rsidRPr="00EA5FA7" w:rsidRDefault="00D54FD7" w:rsidP="00C34C8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05C72253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813A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54F5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E809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54FD7" w:rsidRPr="00EA5FA7" w14:paraId="082545F7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07DA" w14:textId="77777777" w:rsidR="00D54FD7" w:rsidRPr="00EA5FA7" w:rsidRDefault="00D54FD7" w:rsidP="00C34C8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0A91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2463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96EB" w14:textId="77777777" w:rsidR="00D54FD7" w:rsidRPr="00EA5FA7" w:rsidRDefault="00D54FD7" w:rsidP="00C34C8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6B9B4FA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9B2F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350A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87BE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54FD7" w:rsidRPr="00EA5FA7" w14:paraId="4FBFE622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C237" w14:textId="77777777" w:rsidR="00D54FD7" w:rsidRPr="00EA5FA7" w:rsidRDefault="00D54FD7" w:rsidP="00C34C8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7546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C83C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7C69" w14:textId="77777777" w:rsidR="00D54FD7" w:rsidRPr="00EA5FA7" w:rsidRDefault="00D54FD7" w:rsidP="00C34C8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AAAC774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51A1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78EF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54CD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54FD7" w:rsidRPr="00EA5FA7" w14:paraId="64EC66F4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7FE5" w14:textId="77777777" w:rsidR="00D54FD7" w:rsidRPr="00EA5FA7" w:rsidRDefault="00D54FD7" w:rsidP="00C34C8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29FD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B8C8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C3D2" w14:textId="77777777" w:rsidR="00D54FD7" w:rsidRPr="00A03301" w:rsidRDefault="00D54FD7" w:rsidP="00C34C8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641C3018" w14:textId="77777777" w:rsidR="00D54FD7" w:rsidRPr="00EA5FA7" w:rsidRDefault="00D54FD7" w:rsidP="00C34C8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FCA2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AC9E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F419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54FD7" w:rsidRPr="00EA5FA7" w14:paraId="29734A9E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92DA" w14:textId="77777777" w:rsidR="00D54FD7" w:rsidRPr="00EA5FA7" w:rsidRDefault="00D54FD7" w:rsidP="00C34C8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AAD5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8DF6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F560" w14:textId="77777777" w:rsidR="00D54FD7" w:rsidRPr="00EA5FA7" w:rsidRDefault="00D54FD7" w:rsidP="00C34C8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54E4A01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D1F1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F2A0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C96D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D54FD7" w:rsidRPr="00EA5FA7" w14:paraId="2D634339" w14:textId="77777777" w:rsidTr="00C34C88">
        <w:tc>
          <w:tcPr>
            <w:tcW w:w="2379" w:type="dxa"/>
          </w:tcPr>
          <w:p w14:paraId="47025814" w14:textId="77777777" w:rsidR="00D54FD7" w:rsidRPr="00EA5FA7" w:rsidRDefault="00D54FD7" w:rsidP="00C34C8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3FF9D873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EF17DCE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174335C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1E31D13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0DF34C6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DF865B9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54FD7" w:rsidRPr="00EA5FA7" w14:paraId="395A19F5" w14:textId="77777777" w:rsidTr="00C34C88">
        <w:tc>
          <w:tcPr>
            <w:tcW w:w="2379" w:type="dxa"/>
          </w:tcPr>
          <w:p w14:paraId="5416B374" w14:textId="77777777" w:rsidR="00D54FD7" w:rsidRPr="00EA5FA7" w:rsidRDefault="00D54FD7" w:rsidP="00C34C8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05EF4981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7E37D9B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7D566F6F" w14:textId="77777777" w:rsidR="00D54FD7" w:rsidRPr="00EA5FA7" w:rsidRDefault="00D54FD7" w:rsidP="00C34C8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7FDE424" w14:textId="77777777" w:rsidR="00D54FD7" w:rsidRPr="00EA5FA7" w:rsidRDefault="00D54FD7" w:rsidP="00C34C8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2262BCB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D6AE82E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54FD7" w:rsidRPr="00EA5FA7" w14:paraId="31DFEA40" w14:textId="77777777" w:rsidTr="00C34C88">
        <w:tc>
          <w:tcPr>
            <w:tcW w:w="2379" w:type="dxa"/>
          </w:tcPr>
          <w:p w14:paraId="50A29F8C" w14:textId="77777777" w:rsidR="00D54FD7" w:rsidRPr="00EA5FA7" w:rsidRDefault="00D54FD7" w:rsidP="00C34C8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09CFAC02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F067CA6" w14:textId="77777777" w:rsidR="00D54FD7" w:rsidRPr="00EA5FA7" w:rsidRDefault="00D54FD7" w:rsidP="00C34C8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6E8E7CA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010F10C" w14:textId="77777777" w:rsidR="00D54FD7" w:rsidRPr="00EA5FA7" w:rsidRDefault="00D54FD7" w:rsidP="00C34C8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44FC29D5" w14:textId="77777777" w:rsidR="00D54FD7" w:rsidRPr="00EA5FA7" w:rsidRDefault="00D54FD7" w:rsidP="00C34C88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8DDAD5E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B50B296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54FD7" w:rsidRPr="00EA5FA7" w14:paraId="162DFD21" w14:textId="77777777" w:rsidTr="00C34C88">
        <w:tc>
          <w:tcPr>
            <w:tcW w:w="2379" w:type="dxa"/>
          </w:tcPr>
          <w:p w14:paraId="762A7735" w14:textId="77777777" w:rsidR="00D54FD7" w:rsidRPr="00EA5FA7" w:rsidRDefault="00D54FD7" w:rsidP="00C34C8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562C23EA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766AA4FE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4488E12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1E7F34AA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1114156F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A86F53A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67A8ADC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</w:p>
        </w:tc>
      </w:tr>
      <w:tr w:rsidR="00D54FD7" w:rsidRPr="00EA5FA7" w14:paraId="78915499" w14:textId="77777777" w:rsidTr="00C34C88">
        <w:tc>
          <w:tcPr>
            <w:tcW w:w="2379" w:type="dxa"/>
          </w:tcPr>
          <w:p w14:paraId="7D54A158" w14:textId="77777777" w:rsidR="00D54FD7" w:rsidRPr="004D2868" w:rsidRDefault="00D54FD7" w:rsidP="00C34C8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32BE9C50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57F7FE7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75AAEC4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0CEF539F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467BA00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2A577788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54FD7" w:rsidRPr="00EA5FA7" w14:paraId="4CAB6974" w14:textId="77777777" w:rsidTr="00C34C88">
        <w:tc>
          <w:tcPr>
            <w:tcW w:w="2379" w:type="dxa"/>
          </w:tcPr>
          <w:p w14:paraId="7A677A9F" w14:textId="77777777" w:rsidR="00D54FD7" w:rsidRPr="00C95859" w:rsidRDefault="00D54FD7" w:rsidP="00C34C8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6ED82E81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767CF7BB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338BE4A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2E8F261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5DA73061" w14:textId="77777777" w:rsidR="00D54FD7" w:rsidRDefault="00D54FD7" w:rsidP="00C34C88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1F7DB77" w14:textId="77777777" w:rsidR="00D54FD7" w:rsidRDefault="00D54FD7" w:rsidP="00C34C88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54FD7" w:rsidRPr="00EA5FA7" w14:paraId="4FB59653" w14:textId="77777777" w:rsidTr="00C34C88">
        <w:tc>
          <w:tcPr>
            <w:tcW w:w="2379" w:type="dxa"/>
          </w:tcPr>
          <w:p w14:paraId="66F95F7B" w14:textId="77777777" w:rsidR="00D54FD7" w:rsidRPr="00C95859" w:rsidRDefault="00D54FD7" w:rsidP="00C34C8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07D0D172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0FFBB22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DBAF473" w14:textId="77777777" w:rsidR="00D54FD7" w:rsidRPr="009B0A74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2840A53D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530FD73F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21C16DAC" w14:textId="77777777" w:rsidR="00D54FD7" w:rsidRDefault="00D54FD7" w:rsidP="00C34C88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4991489" w14:textId="77777777" w:rsidR="00D54FD7" w:rsidRDefault="00D54FD7" w:rsidP="00C34C88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54FD7" w:rsidRPr="00EA5FA7" w14:paraId="6384BCFA" w14:textId="77777777" w:rsidTr="00C34C88">
        <w:tc>
          <w:tcPr>
            <w:tcW w:w="2379" w:type="dxa"/>
          </w:tcPr>
          <w:p w14:paraId="0454BDBB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41FF5EAA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CDF6E47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296A7C9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08AF8597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50A4B4D7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9BA84C7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54FD7" w:rsidRPr="00EA5FA7" w14:paraId="0630B790" w14:textId="77777777" w:rsidTr="00C34C88">
        <w:tc>
          <w:tcPr>
            <w:tcW w:w="2379" w:type="dxa"/>
          </w:tcPr>
          <w:p w14:paraId="7652B83B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5E72A179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EA98A7A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9325D42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1C309F65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105FA742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0A03FFB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EC35214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54FD7" w:rsidRPr="00EA5FA7" w14:paraId="57550694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D12D" w14:textId="77777777" w:rsidR="00D54FD7" w:rsidRPr="00EA5FA7" w:rsidRDefault="00D54FD7" w:rsidP="00C34C88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7839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A7C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008D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0255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39F1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9BD5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54FD7" w:rsidRPr="00EA5FA7" w14:paraId="735BC6EA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518D" w14:textId="77777777" w:rsidR="00D54FD7" w:rsidRPr="00EA5FA7" w:rsidRDefault="00D54FD7" w:rsidP="00C34C88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7CBD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5BDD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1B34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85B7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F91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BF74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54FD7" w:rsidRPr="00EA5FA7" w14:paraId="27929A8D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EFED" w14:textId="77777777" w:rsidR="00D54FD7" w:rsidRPr="00EA5FA7" w:rsidRDefault="00D54FD7" w:rsidP="00C34C88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6C0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4A72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E82E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14B5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6874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F7FD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54FD7" w:rsidRPr="00EA5FA7" w14:paraId="35B18CCE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CD71" w14:textId="77777777" w:rsidR="00D54FD7" w:rsidRPr="00EA5FA7" w:rsidRDefault="00D54FD7" w:rsidP="00C34C88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710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F093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2759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7C3430B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E24D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6DA1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822C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54FD7" w:rsidRPr="00EA5FA7" w14:paraId="47477EBB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84DD" w14:textId="77777777" w:rsidR="00D54FD7" w:rsidRPr="00EA5FA7" w:rsidRDefault="00D54FD7" w:rsidP="00C34C88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FDCF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AD9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1010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1F8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D01C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93EB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D54FD7" w:rsidRPr="009F1484" w14:paraId="24A26000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631" w14:textId="77777777" w:rsidR="00D54FD7" w:rsidRPr="009F1484" w:rsidRDefault="00D54FD7" w:rsidP="00C34C88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8980" w14:textId="77777777" w:rsidR="00D54FD7" w:rsidRPr="009F1484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DA14" w14:textId="77777777" w:rsidR="00D54FD7" w:rsidRPr="009F1484" w:rsidRDefault="00D54FD7" w:rsidP="00C34C88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FE4C" w14:textId="77777777" w:rsidR="00D54FD7" w:rsidRPr="009F1484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9845298" w14:textId="77777777" w:rsidR="00D54FD7" w:rsidRPr="009F1484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78C6" w14:textId="77777777" w:rsidR="00D54FD7" w:rsidRPr="009F1484" w:rsidRDefault="00D54FD7" w:rsidP="00C34C8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F874" w14:textId="77777777" w:rsidR="00D54FD7" w:rsidRPr="009F1484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60A5" w14:textId="77777777" w:rsidR="00D54FD7" w:rsidRPr="009F1484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D54FD7" w:rsidRPr="00EA5FA7" w14:paraId="62A15A94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B379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E9C6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08F9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3391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05DC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AE00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111E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54FD7" w:rsidRPr="00EA5FA7" w14:paraId="4CD48E43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BFD3" w14:textId="77777777" w:rsidR="00D54FD7" w:rsidRPr="00EA5FA7" w:rsidRDefault="00D54FD7" w:rsidP="00C34C88">
            <w:pPr>
              <w:pStyle w:val="TAL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E1B5" w14:textId="77777777" w:rsidR="00D54FD7" w:rsidRPr="00EA5FA7" w:rsidRDefault="00D54FD7" w:rsidP="00C34C88">
            <w:pPr>
              <w:pStyle w:val="TAL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D7B7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DBA" w14:textId="77777777" w:rsidR="00D54FD7" w:rsidRPr="00EA5FA7" w:rsidRDefault="00D54FD7" w:rsidP="00C34C88">
            <w:pPr>
              <w:pStyle w:val="TAL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F5E4" w14:textId="77777777" w:rsidR="00D54FD7" w:rsidRPr="00EA5FA7" w:rsidRDefault="00D54FD7" w:rsidP="00C34C88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0645" w14:textId="77777777" w:rsidR="00D54FD7" w:rsidRPr="00EA5FA7" w:rsidRDefault="00D54FD7" w:rsidP="00C34C88">
            <w:pPr>
              <w:pStyle w:val="TAC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41C2" w14:textId="77777777" w:rsidR="00D54FD7" w:rsidRPr="00EA5FA7" w:rsidRDefault="00D54FD7" w:rsidP="00C34C88">
            <w:pPr>
              <w:pStyle w:val="TAC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D54FD7" w:rsidRPr="00EA5FA7" w14:paraId="0E58F059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7191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7742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DF91" w14:textId="77777777" w:rsidR="00D54FD7" w:rsidRPr="00EA5FA7" w:rsidRDefault="00D54FD7" w:rsidP="00C34C88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872D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D0D2" w14:textId="77777777" w:rsidR="00D54FD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7A94CB59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04FA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B72C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D54FD7" w:rsidRPr="00EA5FA7" w14:paraId="57D2CA32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4640" w14:textId="77777777" w:rsidR="00D54FD7" w:rsidRPr="00EA5FA7" w:rsidRDefault="00D54FD7" w:rsidP="00C34C88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B667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6D40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164E" w14:textId="77777777" w:rsidR="00D54FD7" w:rsidRPr="00EA5FA7" w:rsidRDefault="00D54FD7" w:rsidP="00C34C88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48CA70F2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E01D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7719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ED9F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</w:p>
        </w:tc>
      </w:tr>
      <w:tr w:rsidR="00D54FD7" w:rsidRPr="00EA5FA7" w14:paraId="3BE774D7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D69" w14:textId="77777777" w:rsidR="00D54FD7" w:rsidRPr="00EA5FA7" w:rsidRDefault="00D54FD7" w:rsidP="00C34C88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088A" w14:textId="77777777" w:rsidR="00D54FD7" w:rsidRPr="00EA5FA7" w:rsidRDefault="00D54FD7" w:rsidP="00C34C88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7657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CA22" w14:textId="77777777" w:rsidR="00D54FD7" w:rsidRPr="00EA5FA7" w:rsidRDefault="00D54FD7" w:rsidP="00C34C88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</w:t>
            </w:r>
            <w:r w:rsidRPr="00EA5FA7">
              <w:rPr>
                <w:rFonts w:cs="Arial"/>
                <w:lang w:eastAsia="ja-JP"/>
              </w:rPr>
              <w:lastRenderedPageBreak/>
              <w:t>vailable PLMN List</w:t>
            </w:r>
          </w:p>
          <w:p w14:paraId="1F2F7516" w14:textId="77777777" w:rsidR="00D54FD7" w:rsidRPr="00EA5FA7" w:rsidRDefault="00D54FD7" w:rsidP="00C34C88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94D8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2A17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8581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</w:p>
        </w:tc>
      </w:tr>
      <w:tr w:rsidR="00D54FD7" w:rsidRPr="00EA5FA7" w14:paraId="5357CBF1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20D1" w14:textId="77777777" w:rsidR="00D54FD7" w:rsidRPr="00EA5FA7" w:rsidRDefault="00D54FD7" w:rsidP="00C34C88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lastRenderedPageBreak/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BB0F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ECB7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0026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7936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EA6E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4152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</w:p>
        </w:tc>
      </w:tr>
      <w:tr w:rsidR="00D54FD7" w:rsidRPr="00EA5FA7" w14:paraId="3F2B0465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BEA1" w14:textId="77777777" w:rsidR="00D54FD7" w:rsidRPr="00EA5FA7" w:rsidRDefault="00D54FD7" w:rsidP="00C34C88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1DC5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155D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61EE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DCCC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6930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F948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</w:p>
        </w:tc>
      </w:tr>
      <w:tr w:rsidR="00D54FD7" w:rsidRPr="00EA5FA7" w14:paraId="329CB8D0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AE0" w14:textId="77777777" w:rsidR="00D54FD7" w:rsidRPr="00EA5FA7" w:rsidRDefault="00D54FD7" w:rsidP="00C34C88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2873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C553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039A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56410DED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14EB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2A5B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9444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</w:p>
        </w:tc>
      </w:tr>
      <w:tr w:rsidR="00D54FD7" w:rsidRPr="00EA5FA7" w14:paraId="1B04A079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E1AC" w14:textId="77777777" w:rsidR="00D54FD7" w:rsidRPr="00EA5FA7" w:rsidRDefault="00D54FD7" w:rsidP="00C34C88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62B8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0183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E22C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74D3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7707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01B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54FD7" w:rsidRPr="00EA5FA7" w14:paraId="62928DA5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14AE" w14:textId="77777777" w:rsidR="00D54FD7" w:rsidRPr="00EA5FA7" w:rsidRDefault="00D54FD7" w:rsidP="00C34C88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1F12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B06E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6352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2843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8C9F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9A62" w14:textId="77777777" w:rsidR="00D54FD7" w:rsidRPr="00EA5FA7" w:rsidRDefault="00D54FD7" w:rsidP="00C34C88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D54FD7" w:rsidRPr="00EA5FA7" w14:paraId="3DC8F65E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F04C" w14:textId="77777777" w:rsidR="00D54FD7" w:rsidRPr="00FF5F3F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6907" w14:textId="77777777" w:rsidR="00D54FD7" w:rsidRPr="00FF5F3F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0E14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FB9F" w14:textId="77777777" w:rsidR="00D54FD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BAE3" w14:textId="77777777" w:rsidR="00D54FD7" w:rsidRPr="00FF5F3F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4BD0" w14:textId="77777777" w:rsidR="00D54FD7" w:rsidRPr="00FF5F3F" w:rsidRDefault="00D54FD7" w:rsidP="00C34C8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50FE" w14:textId="77777777" w:rsidR="00D54FD7" w:rsidRPr="00FF5F3F" w:rsidRDefault="00D54FD7" w:rsidP="00C34C88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54FD7" w:rsidRPr="00EA5FA7" w14:paraId="14B4F6FB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42AC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A81C" w14:textId="77777777" w:rsidR="00D54FD7" w:rsidRPr="00EA5FA7" w:rsidRDefault="00D54FD7" w:rsidP="00C34C88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1C07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1AED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BC9A" w14:textId="77777777" w:rsidR="00D54FD7" w:rsidRPr="00EA5FA7" w:rsidRDefault="00D54FD7" w:rsidP="00C34C88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5D3B" w14:textId="77777777" w:rsidR="00D54FD7" w:rsidRPr="00EA5FA7" w:rsidRDefault="00D54FD7" w:rsidP="00C34C88">
            <w:pPr>
              <w:pStyle w:val="TAC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885" w14:textId="77777777" w:rsidR="00D54FD7" w:rsidRPr="00EA5FA7" w:rsidRDefault="00D54FD7" w:rsidP="00C34C88">
            <w:pPr>
              <w:pStyle w:val="TAC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D54FD7" w:rsidRPr="00EA5FA7" w14:paraId="57DE495F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AB6F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C0A0" w14:textId="77777777" w:rsidR="00D54FD7" w:rsidRPr="00EA5FA7" w:rsidRDefault="00D54FD7" w:rsidP="00C34C88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AB57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140D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22B1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D6C3" w14:textId="77777777" w:rsidR="00D54FD7" w:rsidRPr="00EA5FA7" w:rsidRDefault="00D54FD7" w:rsidP="00C34C88">
            <w:pPr>
              <w:pStyle w:val="TAC"/>
              <w:rPr>
                <w:rFonts w:cs="Arial" w:hint="eastAsia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D759" w14:textId="77777777" w:rsidR="00D54FD7" w:rsidRPr="00EA5FA7" w:rsidRDefault="00D54FD7" w:rsidP="00C34C88">
            <w:pPr>
              <w:pStyle w:val="TAC"/>
              <w:rPr>
                <w:rFonts w:hint="eastAsia"/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D54FD7" w:rsidRPr="00EA5FA7" w14:paraId="712DAFF7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ABC4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210C" w14:textId="77777777" w:rsidR="00D54FD7" w:rsidRPr="00EA5FA7" w:rsidRDefault="00D54FD7" w:rsidP="00C34C88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8E97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30C3" w14:textId="77777777" w:rsidR="00D54FD7" w:rsidRPr="00EA5FA7" w:rsidRDefault="00D54FD7" w:rsidP="00C34C8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970F" w14:textId="77777777" w:rsidR="00D54FD7" w:rsidRPr="00EA5FA7" w:rsidRDefault="00D54FD7" w:rsidP="00C34C88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FBB4" w14:textId="77777777" w:rsidR="00D54FD7" w:rsidRPr="00EA5FA7" w:rsidRDefault="00D54FD7" w:rsidP="00C34C8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1FE7" w14:textId="77777777" w:rsidR="00D54FD7" w:rsidRPr="00EA5FA7" w:rsidRDefault="00D54FD7" w:rsidP="00C34C88">
            <w:pPr>
              <w:pStyle w:val="TAC"/>
              <w:rPr>
                <w:rFonts w:hint="eastAsia"/>
                <w:lang w:eastAsia="zh-CN"/>
              </w:rPr>
            </w:pPr>
            <w:r w:rsidRPr="000356F2">
              <w:t>ignore</w:t>
            </w:r>
          </w:p>
        </w:tc>
      </w:tr>
      <w:tr w:rsidR="00D54FD7" w:rsidRPr="00EA5FA7" w14:paraId="0B652B31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88C7" w14:textId="77777777" w:rsidR="00D54FD7" w:rsidRPr="000356F2" w:rsidRDefault="00D54FD7" w:rsidP="00C34C88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D918" w14:textId="77777777" w:rsidR="00D54FD7" w:rsidRPr="000356F2" w:rsidRDefault="00D54FD7" w:rsidP="00C34C88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13EE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8F3A" w14:textId="77777777" w:rsidR="00D54FD7" w:rsidRDefault="00D54FD7" w:rsidP="00C34C88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8CBF" w14:textId="77777777" w:rsidR="00D54FD7" w:rsidRPr="00EA5FA7" w:rsidRDefault="00D54FD7" w:rsidP="00C34C88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4BC8" w14:textId="77777777" w:rsidR="00D54FD7" w:rsidRPr="000356F2" w:rsidRDefault="00D54FD7" w:rsidP="00C34C88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3409" w14:textId="77777777" w:rsidR="00D54FD7" w:rsidRPr="000356F2" w:rsidRDefault="00D54FD7" w:rsidP="00C34C88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D54FD7" w:rsidRPr="00EA5FA7" w14:paraId="521A7EDA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BC2F" w14:textId="77777777" w:rsidR="00D54FD7" w:rsidRPr="000356F2" w:rsidRDefault="00D54FD7" w:rsidP="00C34C88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388F" w14:textId="77777777" w:rsidR="00D54FD7" w:rsidRPr="000356F2" w:rsidRDefault="00D54FD7" w:rsidP="00C34C88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857D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E773" w14:textId="77777777" w:rsidR="00D54FD7" w:rsidRDefault="00D54FD7" w:rsidP="00C34C88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F4DA" w14:textId="77777777" w:rsidR="00D54FD7" w:rsidRPr="00EA5FA7" w:rsidRDefault="00D54FD7" w:rsidP="00C34C88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3361" w14:textId="77777777" w:rsidR="00D54FD7" w:rsidRPr="000356F2" w:rsidRDefault="00D54FD7" w:rsidP="00C34C88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BE19" w14:textId="77777777" w:rsidR="00D54FD7" w:rsidRPr="000356F2" w:rsidRDefault="00D54FD7" w:rsidP="00C34C88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D54FD7" w:rsidRPr="00EA5FA7" w14:paraId="1F9BA561" w14:textId="77777777" w:rsidTr="00C34C8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4CC2" w14:textId="77777777" w:rsidR="00D54FD7" w:rsidRPr="003658EE" w:rsidRDefault="00D54FD7" w:rsidP="00C34C88">
            <w:pPr>
              <w:pStyle w:val="TAL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86F8" w14:textId="77777777" w:rsidR="00D54FD7" w:rsidRPr="003658EE" w:rsidRDefault="00D54FD7" w:rsidP="00C34C88">
            <w:pPr>
              <w:pStyle w:val="TAL"/>
              <w:rPr>
                <w:rFonts w:cs="Arial" w:hint="eastAsia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9F6D" w14:textId="77777777" w:rsidR="00D54FD7" w:rsidRPr="00EA5FA7" w:rsidRDefault="00D54FD7" w:rsidP="00C34C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EF71" w14:textId="77777777" w:rsidR="00D54FD7" w:rsidRDefault="00D54FD7" w:rsidP="00C34C88">
            <w:pPr>
              <w:pStyle w:val="TAL"/>
              <w:rPr>
                <w:rFonts w:cs="Arial" w:hint="eastAsia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8988" w14:textId="77777777" w:rsidR="00D54FD7" w:rsidRPr="00EA5FA7" w:rsidRDefault="00D54FD7" w:rsidP="00C34C88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0B30" w14:textId="77777777" w:rsidR="00D54FD7" w:rsidRPr="00A70CC8" w:rsidRDefault="00D54FD7" w:rsidP="00C34C88">
            <w:pPr>
              <w:pStyle w:val="TAC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EFAE" w14:textId="77777777" w:rsidR="00D54FD7" w:rsidRPr="00597C64" w:rsidRDefault="00D54FD7" w:rsidP="00C34C88">
            <w:pPr>
              <w:pStyle w:val="TAC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</w:tbl>
    <w:p w14:paraId="31243270" w14:textId="77777777" w:rsidR="00D54FD7" w:rsidRPr="00EA5FA7" w:rsidRDefault="00D54FD7" w:rsidP="00D54FD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  <w:tblGridChange w:id="6">
          <w:tblGrid>
            <w:gridCol w:w="3686"/>
            <w:gridCol w:w="5670"/>
          </w:tblGrid>
        </w:tblGridChange>
      </w:tblGrid>
      <w:tr w:rsidR="00D54FD7" w:rsidRPr="00EA5FA7" w14:paraId="2135D4F3" w14:textId="77777777" w:rsidTr="00C34C88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54AFAF01" w14:textId="77777777" w:rsidR="00D54FD7" w:rsidRPr="00EA5FA7" w:rsidRDefault="00D54FD7" w:rsidP="00C34C8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2D99BAB" w14:textId="77777777" w:rsidR="00D54FD7" w:rsidRPr="00EA5FA7" w:rsidRDefault="00D54FD7" w:rsidP="00C34C88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D54FD7" w:rsidRPr="00EA5FA7" w14:paraId="29F4E2BD" w14:textId="77777777" w:rsidTr="00C34C88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2937426C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7FC0266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D54FD7" w:rsidRPr="00EA5FA7" w14:paraId="4287E3E4" w14:textId="77777777" w:rsidTr="00C34C88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32AB44C7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6F7A5125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D54FD7" w:rsidRPr="00EA5FA7" w14:paraId="540F0A96" w14:textId="77777777" w:rsidTr="00C34C88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723E6795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5F18C373" w14:textId="77777777" w:rsidR="00D54FD7" w:rsidRPr="00EA5FA7" w:rsidRDefault="00D54FD7" w:rsidP="00C34C88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60160757" w14:textId="77777777" w:rsidR="00D54FD7" w:rsidRPr="00EA5FA7" w:rsidRDefault="00D54FD7" w:rsidP="00D54FD7"/>
    <w:p w14:paraId="5FEE000F" w14:textId="77777777" w:rsidR="00D54FD7" w:rsidRPr="00EA5FA7" w:rsidRDefault="00D54FD7" w:rsidP="00895D1F"/>
    <w:sectPr w:rsidR="00D54FD7" w:rsidRPr="00EA5F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2DD1DB" w14:textId="77777777" w:rsidR="00900753" w:rsidRDefault="00900753">
      <w:r>
        <w:separator/>
      </w:r>
    </w:p>
  </w:endnote>
  <w:endnote w:type="continuationSeparator" w:id="0">
    <w:p w14:paraId="68D206F9" w14:textId="77777777" w:rsidR="00900753" w:rsidRDefault="00900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4646A6" w14:textId="77777777" w:rsidR="00900753" w:rsidRDefault="00900753">
      <w:r>
        <w:separator/>
      </w:r>
    </w:p>
  </w:footnote>
  <w:footnote w:type="continuationSeparator" w:id="0">
    <w:p w14:paraId="39AB4BB6" w14:textId="77777777" w:rsidR="00900753" w:rsidRDefault="00900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86B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DB"/>
    <w:rsid w:val="000A6394"/>
    <w:rsid w:val="000B7FED"/>
    <w:rsid w:val="000C038A"/>
    <w:rsid w:val="000C6598"/>
    <w:rsid w:val="000D1594"/>
    <w:rsid w:val="000F4180"/>
    <w:rsid w:val="001245CF"/>
    <w:rsid w:val="00145D43"/>
    <w:rsid w:val="0017373E"/>
    <w:rsid w:val="00192C46"/>
    <w:rsid w:val="001A08B3"/>
    <w:rsid w:val="001A7B60"/>
    <w:rsid w:val="001B15BF"/>
    <w:rsid w:val="001B52F0"/>
    <w:rsid w:val="001B7A65"/>
    <w:rsid w:val="001C38F8"/>
    <w:rsid w:val="001E41F3"/>
    <w:rsid w:val="002069F5"/>
    <w:rsid w:val="0023387B"/>
    <w:rsid w:val="002417BD"/>
    <w:rsid w:val="00250360"/>
    <w:rsid w:val="0026004D"/>
    <w:rsid w:val="002640DD"/>
    <w:rsid w:val="00275D12"/>
    <w:rsid w:val="00284FEB"/>
    <w:rsid w:val="002860C4"/>
    <w:rsid w:val="00293C77"/>
    <w:rsid w:val="002B5741"/>
    <w:rsid w:val="002F5A26"/>
    <w:rsid w:val="00305409"/>
    <w:rsid w:val="003277F9"/>
    <w:rsid w:val="00337134"/>
    <w:rsid w:val="003609EF"/>
    <w:rsid w:val="0036231A"/>
    <w:rsid w:val="00374DD4"/>
    <w:rsid w:val="003A6D89"/>
    <w:rsid w:val="003E1A36"/>
    <w:rsid w:val="00410371"/>
    <w:rsid w:val="004242F1"/>
    <w:rsid w:val="004B75B7"/>
    <w:rsid w:val="004C4EFA"/>
    <w:rsid w:val="004E18E1"/>
    <w:rsid w:val="0051580D"/>
    <w:rsid w:val="00547111"/>
    <w:rsid w:val="00592D74"/>
    <w:rsid w:val="005E2C44"/>
    <w:rsid w:val="006069FD"/>
    <w:rsid w:val="00612D43"/>
    <w:rsid w:val="00621188"/>
    <w:rsid w:val="006257ED"/>
    <w:rsid w:val="006555C8"/>
    <w:rsid w:val="006633D3"/>
    <w:rsid w:val="00695808"/>
    <w:rsid w:val="006B46FB"/>
    <w:rsid w:val="006E21FB"/>
    <w:rsid w:val="006E7871"/>
    <w:rsid w:val="007672E1"/>
    <w:rsid w:val="00792342"/>
    <w:rsid w:val="007977A8"/>
    <w:rsid w:val="007B2827"/>
    <w:rsid w:val="007B512A"/>
    <w:rsid w:val="007B5E69"/>
    <w:rsid w:val="007C2097"/>
    <w:rsid w:val="007D6A07"/>
    <w:rsid w:val="007F7259"/>
    <w:rsid w:val="008040A8"/>
    <w:rsid w:val="008279FA"/>
    <w:rsid w:val="008626E7"/>
    <w:rsid w:val="00870EE7"/>
    <w:rsid w:val="00877BC3"/>
    <w:rsid w:val="008863B9"/>
    <w:rsid w:val="00895D1F"/>
    <w:rsid w:val="008A45A6"/>
    <w:rsid w:val="008A62A9"/>
    <w:rsid w:val="008B7374"/>
    <w:rsid w:val="008D0E98"/>
    <w:rsid w:val="008F5C8B"/>
    <w:rsid w:val="008F686C"/>
    <w:rsid w:val="00900753"/>
    <w:rsid w:val="009148DE"/>
    <w:rsid w:val="00941E30"/>
    <w:rsid w:val="009716CE"/>
    <w:rsid w:val="009777D9"/>
    <w:rsid w:val="00991B88"/>
    <w:rsid w:val="009A5753"/>
    <w:rsid w:val="009A579D"/>
    <w:rsid w:val="009D1E01"/>
    <w:rsid w:val="009E3297"/>
    <w:rsid w:val="009E5F8F"/>
    <w:rsid w:val="009F734F"/>
    <w:rsid w:val="00A21B6F"/>
    <w:rsid w:val="00A246B6"/>
    <w:rsid w:val="00A253D3"/>
    <w:rsid w:val="00A47E70"/>
    <w:rsid w:val="00A50CF0"/>
    <w:rsid w:val="00A7671C"/>
    <w:rsid w:val="00AA08A3"/>
    <w:rsid w:val="00AA2CBC"/>
    <w:rsid w:val="00AC5820"/>
    <w:rsid w:val="00AD1CD8"/>
    <w:rsid w:val="00B258BB"/>
    <w:rsid w:val="00B56AD9"/>
    <w:rsid w:val="00B67B97"/>
    <w:rsid w:val="00B914AD"/>
    <w:rsid w:val="00B968C8"/>
    <w:rsid w:val="00BA3CAE"/>
    <w:rsid w:val="00BA3EC5"/>
    <w:rsid w:val="00BA51D9"/>
    <w:rsid w:val="00BB5DFC"/>
    <w:rsid w:val="00BD279D"/>
    <w:rsid w:val="00BD6BB8"/>
    <w:rsid w:val="00C66BA2"/>
    <w:rsid w:val="00C95985"/>
    <w:rsid w:val="00CC0FFF"/>
    <w:rsid w:val="00CC5026"/>
    <w:rsid w:val="00CC68D0"/>
    <w:rsid w:val="00CE1C15"/>
    <w:rsid w:val="00D03F9A"/>
    <w:rsid w:val="00D06D51"/>
    <w:rsid w:val="00D06E37"/>
    <w:rsid w:val="00D13DB1"/>
    <w:rsid w:val="00D24991"/>
    <w:rsid w:val="00D50255"/>
    <w:rsid w:val="00D54FD7"/>
    <w:rsid w:val="00D66520"/>
    <w:rsid w:val="00D85CA7"/>
    <w:rsid w:val="00D97A2D"/>
    <w:rsid w:val="00DE34CF"/>
    <w:rsid w:val="00DE3B08"/>
    <w:rsid w:val="00E13F3D"/>
    <w:rsid w:val="00E34898"/>
    <w:rsid w:val="00E40E7B"/>
    <w:rsid w:val="00E54D95"/>
    <w:rsid w:val="00E93525"/>
    <w:rsid w:val="00E9555A"/>
    <w:rsid w:val="00EB09B7"/>
    <w:rsid w:val="00EE7D7C"/>
    <w:rsid w:val="00F25D98"/>
    <w:rsid w:val="00F300FB"/>
    <w:rsid w:val="00F71B2E"/>
    <w:rsid w:val="00F80F08"/>
    <w:rsid w:val="00FB6386"/>
    <w:rsid w:val="00FD0E34"/>
    <w:rsid w:val="00FF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F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0FF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4FD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09E47-AE69-47EC-81A5-608147C59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9</Pages>
  <Words>1215</Words>
  <Characters>6684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44</cp:revision>
  <cp:lastPrinted>1899-12-31T23:00:00Z</cp:lastPrinted>
  <dcterms:created xsi:type="dcterms:W3CDTF">2018-11-05T09:14:00Z</dcterms:created>
  <dcterms:modified xsi:type="dcterms:W3CDTF">2021-05-07T06:13:00Z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